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94B" w:rsidRPr="008C320C" w:rsidRDefault="00EA394B" w:rsidP="00EA394B">
      <w:pPr>
        <w:pBdr>
          <w:bottom w:val="single" w:sz="4" w:space="1" w:color="auto"/>
        </w:pBdr>
        <w:tabs>
          <w:tab w:val="right" w:pos="9214"/>
        </w:tabs>
        <w:spacing w:after="0"/>
        <w:rPr>
          <w:rFonts w:ascii="Arial"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8C320C">
        <w:rPr>
          <w:rFonts w:ascii="Arial" w:hAnsi="Arial" w:cs="Arial" w:hint="eastAsia"/>
          <w:b/>
          <w:sz w:val="24"/>
          <w:szCs w:val="24"/>
          <w:lang w:eastAsia="zh-CN"/>
        </w:rPr>
        <w:t>4127</w:t>
      </w:r>
      <w:bookmarkStart w:id="0" w:name="_GoBack"/>
      <w:bookmarkEnd w:id="0"/>
      <w:proofErr w:type="gramEnd"/>
    </w:p>
    <w:p w:rsidR="00EA394B" w:rsidRPr="000D6532" w:rsidRDefault="00EA394B" w:rsidP="00EA394B">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2F65E5">
        <w:rPr>
          <w:rFonts w:ascii="Arial" w:eastAsia="宋体" w:hAnsi="Arial" w:cs="Arial" w:hint="eastAsia"/>
          <w:b/>
          <w:bCs/>
          <w:lang w:val="en-US" w:eastAsia="zh-CN"/>
        </w:rPr>
        <w:t>, IIT Bombay</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1D274F">
        <w:rPr>
          <w:rFonts w:ascii="Arial" w:hAnsi="Arial" w:cs="Arial" w:hint="eastAsia"/>
          <w:b/>
          <w:bCs/>
          <w:lang w:eastAsia="zh-CN"/>
        </w:rPr>
        <w:t xml:space="preserve">Update </w:t>
      </w:r>
      <w:r w:rsidR="00172C24">
        <w:rPr>
          <w:rFonts w:ascii="Arial" w:hAnsi="Arial" w:cs="Arial" w:hint="eastAsia"/>
          <w:b/>
          <w:bCs/>
          <w:lang w:eastAsia="zh-CN"/>
        </w:rPr>
        <w:t>on</w:t>
      </w:r>
      <w:r w:rsidR="001D274F">
        <w:rPr>
          <w:rFonts w:ascii="Arial" w:hAnsi="Arial" w:cs="Arial" w:hint="eastAsia"/>
          <w:b/>
          <w:bCs/>
          <w:lang w:eastAsia="zh-CN"/>
        </w:rPr>
        <w:t xml:space="preserve"> 5.</w:t>
      </w:r>
      <w:r w:rsidR="00664DFE">
        <w:rPr>
          <w:rFonts w:ascii="Arial" w:hAnsi="Arial" w:cs="Arial" w:hint="eastAsia"/>
          <w:b/>
          <w:bCs/>
          <w:lang w:eastAsia="zh-CN"/>
        </w:rPr>
        <w:t>6</w:t>
      </w:r>
      <w:r w:rsidR="001D274F">
        <w:rPr>
          <w:rFonts w:ascii="Arial" w:hAnsi="Arial" w:cs="Arial" w:hint="eastAsia"/>
          <w:b/>
          <w:bCs/>
          <w:lang w:eastAsia="zh-CN"/>
        </w:rPr>
        <w:t xml:space="preserve"> </w:t>
      </w:r>
      <w:r w:rsidR="0049091F">
        <w:rPr>
          <w:rFonts w:ascii="Arial" w:hAnsi="Arial" w:cs="Arial" w:hint="eastAsia"/>
          <w:b/>
          <w:bCs/>
          <w:lang w:eastAsia="zh-CN"/>
        </w:rPr>
        <w:t>u</w:t>
      </w:r>
      <w:r w:rsidR="0039785D" w:rsidRPr="0039785D">
        <w:rPr>
          <w:rFonts w:ascii="Arial" w:hAnsi="Arial" w:cs="Arial"/>
          <w:b/>
          <w:bCs/>
          <w:lang w:eastAsia="zh-CN"/>
        </w:rPr>
        <w:t xml:space="preserve">se case </w:t>
      </w:r>
      <w:r w:rsidR="0049091F">
        <w:rPr>
          <w:rFonts w:ascii="Arial" w:hAnsi="Arial" w:cs="Arial" w:hint="eastAsia"/>
          <w:b/>
          <w:bCs/>
          <w:lang w:eastAsia="zh-CN"/>
        </w:rPr>
        <w:t xml:space="preserve">about relay UE </w:t>
      </w:r>
      <w:r w:rsidR="002B0105">
        <w:rPr>
          <w:rFonts w:ascii="Arial" w:hAnsi="Arial" w:cs="Arial" w:hint="eastAsia"/>
          <w:b/>
          <w:bCs/>
          <w:lang w:eastAsia="zh-CN"/>
        </w:rPr>
        <w:t>switching between</w:t>
      </w:r>
      <w:r w:rsidR="0049091F">
        <w:rPr>
          <w:rFonts w:ascii="Arial" w:hAnsi="Arial" w:cs="Arial" w:hint="eastAsia"/>
          <w:b/>
          <w:bCs/>
          <w:lang w:eastAsia="zh-CN"/>
        </w:rPr>
        <w:t xml:space="preserve"> </w:t>
      </w:r>
      <w:r w:rsidR="0039785D" w:rsidRPr="0039785D">
        <w:rPr>
          <w:rFonts w:ascii="Arial" w:hAnsi="Arial" w:cs="Arial"/>
          <w:b/>
          <w:bCs/>
          <w:lang w:eastAsia="zh-CN"/>
        </w:rPr>
        <w:t xml:space="preserve">multi-orbits satellite </w:t>
      </w:r>
      <w:r w:rsidR="0049091F">
        <w:rPr>
          <w:rFonts w:ascii="Arial" w:hAnsi="Arial" w:cs="Arial" w:hint="eastAsia"/>
          <w:b/>
          <w:bCs/>
          <w:lang w:eastAsia="zh-CN"/>
        </w:rPr>
        <w:t>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8B72E3">
        <w:rPr>
          <w:rFonts w:ascii="Arial" w:hAnsi="Arial" w:cs="Arial" w:hint="eastAsia"/>
          <w:b/>
          <w:bCs/>
          <w:lang w:eastAsia="zh-CN"/>
        </w:rPr>
        <w:t>2</w:t>
      </w:r>
      <w:r w:rsidR="00211BA8">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sidRPr="009A7D05">
        <w:rPr>
          <w:rFonts w:ascii="Arial" w:hAnsi="Arial" w:cs="Arial" w:hint="eastAsia"/>
          <w:i/>
          <w:sz w:val="22"/>
          <w:szCs w:val="22"/>
          <w:lang w:eastAsia="zh-CN"/>
        </w:rPr>
        <w:t>This</w:t>
      </w:r>
      <w:r w:rsidR="00E5540F" w:rsidRPr="009A7D05">
        <w:rPr>
          <w:rFonts w:ascii="Arial" w:hAnsi="Arial" w:cs="Arial" w:hint="eastAsia"/>
          <w:i/>
          <w:sz w:val="22"/>
          <w:szCs w:val="22"/>
          <w:lang w:eastAsia="zh-CN"/>
        </w:rPr>
        <w:t xml:space="preserve"> </w:t>
      </w:r>
      <w:r w:rsidR="00055DB8" w:rsidRPr="009A7D05">
        <w:rPr>
          <w:rFonts w:ascii="Arial" w:hAnsi="Arial" w:cs="Arial" w:hint="eastAsia"/>
          <w:i/>
          <w:sz w:val="22"/>
          <w:szCs w:val="22"/>
          <w:lang w:eastAsia="zh-CN"/>
        </w:rPr>
        <w:t>contribution</w:t>
      </w:r>
      <w:r w:rsidR="00E5540F" w:rsidRPr="009A7D05">
        <w:rPr>
          <w:rFonts w:ascii="Arial" w:hAnsi="Arial" w:cs="Arial" w:hint="eastAsia"/>
          <w:i/>
          <w:sz w:val="22"/>
          <w:szCs w:val="22"/>
          <w:lang w:eastAsia="zh-CN"/>
        </w:rPr>
        <w:t xml:space="preserve"> </w:t>
      </w:r>
      <w:r w:rsidR="0009435D" w:rsidRPr="009A7D05">
        <w:rPr>
          <w:rFonts w:ascii="Arial" w:hAnsi="Arial" w:cs="Arial" w:hint="eastAsia"/>
          <w:i/>
          <w:sz w:val="22"/>
          <w:szCs w:val="22"/>
          <w:lang w:eastAsia="zh-CN"/>
        </w:rPr>
        <w:t>proposes</w:t>
      </w:r>
      <w:r w:rsidR="00E5540F" w:rsidRPr="009A7D05">
        <w:rPr>
          <w:rFonts w:ascii="Arial" w:hAnsi="Arial" w:cs="Arial" w:hint="eastAsia"/>
          <w:i/>
          <w:sz w:val="22"/>
          <w:szCs w:val="22"/>
          <w:lang w:eastAsia="zh-CN"/>
        </w:rPr>
        <w:t xml:space="preserve"> </w:t>
      </w:r>
      <w:r w:rsidR="000562DD" w:rsidRPr="009A7D05">
        <w:rPr>
          <w:rFonts w:ascii="Arial" w:hAnsi="Arial" w:cs="Arial" w:hint="eastAsia"/>
          <w:i/>
          <w:sz w:val="22"/>
          <w:szCs w:val="22"/>
          <w:lang w:eastAsia="zh-CN"/>
        </w:rPr>
        <w:t xml:space="preserve">update </w:t>
      </w:r>
      <w:r w:rsidR="009A7D05">
        <w:rPr>
          <w:rFonts w:ascii="Arial" w:hAnsi="Arial" w:cs="Arial" w:hint="eastAsia"/>
          <w:i/>
          <w:sz w:val="22"/>
          <w:szCs w:val="22"/>
          <w:lang w:eastAsia="zh-CN"/>
        </w:rPr>
        <w:t>on</w:t>
      </w:r>
      <w:r w:rsidR="000562DD" w:rsidRPr="009A7D05">
        <w:rPr>
          <w:rFonts w:ascii="Arial" w:hAnsi="Arial" w:cs="Arial" w:hint="eastAsia"/>
          <w:i/>
          <w:sz w:val="22"/>
          <w:szCs w:val="22"/>
          <w:lang w:eastAsia="zh-CN"/>
        </w:rPr>
        <w:t xml:space="preserve"> the </w:t>
      </w:r>
      <w:r w:rsidR="008E7805">
        <w:rPr>
          <w:rFonts w:ascii="Arial" w:hAnsi="Arial" w:cs="Arial" w:hint="eastAsia"/>
          <w:i/>
          <w:sz w:val="22"/>
          <w:szCs w:val="22"/>
          <w:lang w:eastAsia="zh-CN"/>
        </w:rPr>
        <w:t xml:space="preserve">identified </w:t>
      </w:r>
      <w:r w:rsidR="000562DD" w:rsidRPr="009A7D05">
        <w:rPr>
          <w:rFonts w:ascii="Arial" w:hAnsi="Arial" w:cs="Arial" w:hint="eastAsia"/>
          <w:i/>
          <w:sz w:val="22"/>
          <w:szCs w:val="22"/>
          <w:lang w:eastAsia="zh-CN"/>
        </w:rPr>
        <w:t xml:space="preserve">requirements </w:t>
      </w:r>
      <w:r w:rsidR="00C208B8">
        <w:rPr>
          <w:rFonts w:ascii="Arial" w:hAnsi="Arial" w:cs="Arial" w:hint="eastAsia"/>
          <w:i/>
          <w:sz w:val="22"/>
          <w:szCs w:val="22"/>
          <w:lang w:eastAsia="zh-CN"/>
        </w:rPr>
        <w:t>of</w:t>
      </w:r>
      <w:r w:rsidR="008E7805">
        <w:rPr>
          <w:rFonts w:ascii="Arial" w:hAnsi="Arial" w:cs="Arial" w:hint="eastAsia"/>
          <w:i/>
          <w:sz w:val="22"/>
          <w:szCs w:val="22"/>
          <w:lang w:eastAsia="zh-CN"/>
        </w:rPr>
        <w:t xml:space="preserve"> the</w:t>
      </w:r>
      <w:r w:rsidR="000562DD" w:rsidRPr="009A7D05">
        <w:rPr>
          <w:rFonts w:ascii="Arial" w:hAnsi="Arial" w:cs="Arial" w:hint="eastAsia"/>
          <w:i/>
          <w:sz w:val="22"/>
          <w:szCs w:val="22"/>
          <w:lang w:eastAsia="zh-CN"/>
        </w:rPr>
        <w:t xml:space="preserve"> use case 5.</w:t>
      </w:r>
      <w:r w:rsidR="009A7D05">
        <w:rPr>
          <w:rFonts w:ascii="Arial" w:hAnsi="Arial" w:cs="Arial" w:hint="eastAsia"/>
          <w:i/>
          <w:sz w:val="22"/>
          <w:szCs w:val="22"/>
          <w:lang w:eastAsia="zh-CN"/>
        </w:rPr>
        <w:t>6</w:t>
      </w:r>
      <w:r w:rsidR="008E7805">
        <w:rPr>
          <w:rFonts w:ascii="Arial" w:hAnsi="Arial" w:cs="Arial" w:hint="eastAsia"/>
          <w:i/>
          <w:sz w:val="22"/>
          <w:szCs w:val="22"/>
          <w:lang w:eastAsia="zh-CN"/>
        </w:rPr>
        <w:t xml:space="preserve"> </w:t>
      </w:r>
      <w:r w:rsidR="00C208B8">
        <w:rPr>
          <w:rFonts w:ascii="Arial" w:hAnsi="Arial" w:cs="Arial" w:hint="eastAsia"/>
          <w:i/>
          <w:sz w:val="22"/>
          <w:szCs w:val="22"/>
          <w:lang w:eastAsia="zh-CN"/>
        </w:rPr>
        <w:t xml:space="preserve">in </w:t>
      </w:r>
      <w:r w:rsidR="000562DD" w:rsidRPr="009A7D05">
        <w:rPr>
          <w:rFonts w:ascii="Arial" w:hAnsi="Arial" w:cs="Arial" w:hint="eastAsia"/>
          <w:i/>
          <w:sz w:val="22"/>
          <w:szCs w:val="22"/>
          <w:lang w:eastAsia="zh-CN"/>
        </w:rPr>
        <w:t>TR22.88</w:t>
      </w:r>
      <w:r w:rsidR="000562DD" w:rsidRPr="009A7D05">
        <w:rPr>
          <w:rFonts w:ascii="Arial" w:hAnsi="Arial" w:cs="Arial"/>
          <w:i/>
          <w:sz w:val="22"/>
          <w:szCs w:val="22"/>
          <w:lang w:eastAsia="zh-CN"/>
        </w:rPr>
        <w:t>7</w:t>
      </w:r>
      <w:r w:rsidR="000562DD" w:rsidRPr="009A7D05">
        <w:rPr>
          <w:rFonts w:ascii="Arial" w:hAnsi="Arial" w:cs="Arial" w:hint="eastAsia"/>
          <w:i/>
          <w:sz w:val="22"/>
          <w:szCs w:val="22"/>
          <w:lang w:eastAsia="zh-CN"/>
        </w:rPr>
        <w:t xml:space="preserve">, in order to </w:t>
      </w:r>
      <w:r w:rsidR="00003D38">
        <w:rPr>
          <w:rFonts w:ascii="Arial" w:hAnsi="Arial" w:cs="Arial" w:hint="eastAsia"/>
          <w:i/>
          <w:sz w:val="22"/>
          <w:szCs w:val="22"/>
          <w:lang w:eastAsia="zh-CN"/>
        </w:rPr>
        <w:t>address</w:t>
      </w:r>
      <w:r w:rsidR="000562DD" w:rsidRPr="009A7D05">
        <w:rPr>
          <w:rFonts w:ascii="Arial" w:hAnsi="Arial" w:cs="Arial" w:hint="eastAsia"/>
          <w:i/>
          <w:sz w:val="22"/>
          <w:szCs w:val="22"/>
          <w:lang w:eastAsia="zh-CN"/>
        </w:rPr>
        <w:t xml:space="preserve"> the editor</w:t>
      </w:r>
      <w:r w:rsidR="000562DD" w:rsidRPr="009A7D05">
        <w:rPr>
          <w:rFonts w:ascii="Arial" w:hAnsi="Arial" w:cs="Arial"/>
          <w:i/>
          <w:sz w:val="22"/>
          <w:szCs w:val="22"/>
          <w:lang w:eastAsia="zh-CN"/>
        </w:rPr>
        <w:t>’</w:t>
      </w:r>
      <w:r w:rsidR="000562DD" w:rsidRPr="009A7D05">
        <w:rPr>
          <w:rFonts w:ascii="Arial" w:hAnsi="Arial" w:cs="Arial" w:hint="eastAsia"/>
          <w:i/>
          <w:sz w:val="22"/>
          <w:szCs w:val="22"/>
          <w:lang w:eastAsia="zh-CN"/>
        </w:rPr>
        <w:t>s note</w:t>
      </w:r>
      <w:r w:rsidRPr="009A7D05">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2183A" w:rsidP="009324A7">
      <w:pPr>
        <w:rPr>
          <w:lang w:val="en-US" w:eastAsia="zh-CN"/>
        </w:rPr>
      </w:pPr>
      <w:r w:rsidRPr="003C2ADC">
        <w:rPr>
          <w:rFonts w:hint="eastAsia"/>
          <w:lang w:eastAsia="zh-CN"/>
        </w:rPr>
        <w:t>The editor</w:t>
      </w:r>
      <w:r w:rsidR="006D5888">
        <w:rPr>
          <w:lang w:eastAsia="zh-CN"/>
        </w:rPr>
        <w:t>’</w:t>
      </w:r>
      <w:r w:rsidR="006D5888">
        <w:rPr>
          <w:rFonts w:hint="eastAsia"/>
          <w:lang w:eastAsia="zh-CN"/>
        </w:rPr>
        <w:t>s</w:t>
      </w:r>
      <w:r w:rsidRPr="003C2ADC">
        <w:rPr>
          <w:rFonts w:hint="eastAsia"/>
          <w:lang w:eastAsia="zh-CN"/>
        </w:rPr>
        <w:t xml:space="preserve"> note was added for further study on </w:t>
      </w:r>
      <w:r w:rsidR="007B1EA2">
        <w:rPr>
          <w:rFonts w:hint="eastAsia"/>
          <w:lang w:eastAsia="zh-CN"/>
        </w:rPr>
        <w:t xml:space="preserve">the </w:t>
      </w:r>
      <w:r w:rsidR="005C3984">
        <w:rPr>
          <w:rFonts w:hint="eastAsia"/>
          <w:lang w:eastAsia="zh-CN"/>
        </w:rPr>
        <w:t xml:space="preserve">wording of potential </w:t>
      </w:r>
      <w:r w:rsidR="007B1EA2">
        <w:rPr>
          <w:rFonts w:hint="eastAsia"/>
          <w:lang w:eastAsia="zh-CN"/>
        </w:rPr>
        <w:t>requirements</w:t>
      </w:r>
      <w:r w:rsidR="00C10F7D" w:rsidRPr="003C2ADC">
        <w:rPr>
          <w:rFonts w:hint="eastAsia"/>
          <w:lang w:val="en-US" w:eastAsia="zh-CN"/>
        </w:rPr>
        <w:t>.</w:t>
      </w:r>
      <w:r w:rsidRPr="003C2ADC">
        <w:rPr>
          <w:rFonts w:hint="eastAsia"/>
          <w:lang w:val="en-US" w:eastAsia="zh-CN"/>
        </w:rPr>
        <w:t xml:space="preserve"> </w:t>
      </w:r>
      <w:r w:rsidR="000C5EF5" w:rsidRPr="003C2ADC">
        <w:rPr>
          <w:rFonts w:hint="eastAsia"/>
          <w:lang w:val="en-US" w:eastAsia="zh-CN"/>
        </w:rPr>
        <w:t>There is some</w:t>
      </w:r>
      <w:r w:rsidRPr="003C2ADC">
        <w:rPr>
          <w:rFonts w:hint="eastAsia"/>
          <w:lang w:val="en-US" w:eastAsia="zh-CN"/>
        </w:rPr>
        <w:t xml:space="preserve"> update proposed to solve the wording issue.</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A165EE">
      <w:pPr>
        <w:rPr>
          <w:lang w:val="en-US" w:eastAsia="zh-CN"/>
        </w:rPr>
      </w:pPr>
      <w:r>
        <w:rPr>
          <w:rFonts w:hint="eastAsia"/>
          <w:lang w:val="en-US" w:eastAsia="zh-CN"/>
        </w:rPr>
        <w:t>Remove</w:t>
      </w:r>
      <w:r w:rsidR="00BC77D6" w:rsidRPr="009B2B7F">
        <w:rPr>
          <w:rFonts w:hint="eastAsia"/>
          <w:lang w:val="en-US" w:eastAsia="zh-CN"/>
        </w:rPr>
        <w:t xml:space="preserve"> the editor</w:t>
      </w:r>
      <w:r w:rsidR="00BC77D6" w:rsidRPr="009B2B7F">
        <w:rPr>
          <w:lang w:val="en-US" w:eastAsia="zh-CN"/>
        </w:rPr>
        <w:t>’</w:t>
      </w:r>
      <w:r w:rsidR="00A87A50" w:rsidRPr="009B2B7F">
        <w:rPr>
          <w:rFonts w:hint="eastAsia"/>
          <w:lang w:val="en-US" w:eastAsia="zh-CN"/>
        </w:rPr>
        <w:t>s note.</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7C6115">
        <w:rPr>
          <w:rFonts w:hint="eastAsia"/>
          <w:lang w:val="en-US" w:eastAsia="zh-CN"/>
        </w:rPr>
        <w:t>2</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2C1408" w:rsidRPr="00ED7552" w:rsidRDefault="002C1408" w:rsidP="002C1408">
      <w:pPr>
        <w:pStyle w:val="2"/>
        <w:rPr>
          <w:lang w:eastAsia="zh-CN"/>
        </w:rPr>
      </w:pPr>
      <w:bookmarkStart w:id="1" w:name="_Toc168495140"/>
      <w:bookmarkStart w:id="2" w:name="_Toc175580377"/>
      <w:bookmarkStart w:id="3" w:name="_Toc176162996"/>
      <w:r>
        <w:rPr>
          <w:rFonts w:hint="eastAsia"/>
          <w:lang w:eastAsia="zh-CN"/>
        </w:rPr>
        <w:t>5</w:t>
      </w:r>
      <w:r w:rsidRPr="00396E6E">
        <w:rPr>
          <w:lang w:eastAsia="zh-CN"/>
        </w:rPr>
        <w:t>.</w:t>
      </w:r>
      <w:r>
        <w:rPr>
          <w:rFonts w:hint="eastAsia"/>
          <w:lang w:eastAsia="zh-CN"/>
        </w:rPr>
        <w:t>6</w:t>
      </w:r>
      <w:r w:rsidRPr="00396E6E">
        <w:rPr>
          <w:lang w:eastAsia="zh-CN"/>
        </w:rPr>
        <w:tab/>
      </w:r>
      <w:r>
        <w:rPr>
          <w:lang w:eastAsia="zh-CN"/>
        </w:rPr>
        <w:t>Use case on switching between multi-orbits satellite networks in remote area applications</w:t>
      </w:r>
      <w:bookmarkEnd w:id="1"/>
      <w:bookmarkEnd w:id="2"/>
      <w:bookmarkEnd w:id="3"/>
    </w:p>
    <w:p w:rsidR="002C1408" w:rsidRPr="00396E6E" w:rsidRDefault="002C1408" w:rsidP="002C1408">
      <w:pPr>
        <w:pStyle w:val="3"/>
        <w:rPr>
          <w:lang w:eastAsia="zh-CN"/>
        </w:rPr>
      </w:pPr>
      <w:bookmarkStart w:id="4" w:name="_Toc168495141"/>
      <w:bookmarkStart w:id="5" w:name="_Toc175580378"/>
      <w:bookmarkStart w:id="6" w:name="_Toc176162997"/>
      <w:r>
        <w:rPr>
          <w:rFonts w:hint="eastAsia"/>
          <w:lang w:eastAsia="zh-CN"/>
        </w:rPr>
        <w:t>5</w:t>
      </w:r>
      <w:r w:rsidRPr="00396E6E">
        <w:rPr>
          <w:lang w:eastAsia="zh-CN"/>
        </w:rPr>
        <w:t>.</w:t>
      </w:r>
      <w:r>
        <w:rPr>
          <w:rFonts w:hint="eastAsia"/>
          <w:lang w:eastAsia="zh-CN"/>
        </w:rPr>
        <w:t>6</w:t>
      </w:r>
      <w:r w:rsidRPr="00396E6E">
        <w:rPr>
          <w:lang w:eastAsia="zh-CN"/>
        </w:rPr>
        <w:t>.1</w:t>
      </w:r>
      <w:r w:rsidRPr="00396E6E">
        <w:rPr>
          <w:lang w:eastAsia="zh-CN"/>
        </w:rPr>
        <w:tab/>
        <w:t>Description</w:t>
      </w:r>
      <w:bookmarkEnd w:id="4"/>
      <w:bookmarkEnd w:id="5"/>
      <w:bookmarkEnd w:id="6"/>
    </w:p>
    <w:p w:rsidR="002C1408" w:rsidRDefault="002C1408" w:rsidP="002C1408">
      <w:pPr>
        <w:jc w:val="both"/>
      </w:pPr>
      <w:r w:rsidRPr="00765D9F">
        <w:t xml:space="preserve">NTN deployments are being used to provide connectivity in isolated and remote places. 5G system supports multi-dimensional heterogeneous architecture in which terrestrial access, low altitude aerial devices (e.g., UAVs), High Altitude Platform Station (HAPS), and satellites (Low Earth orbit (LEO), Medium Earth Orbit (MEO) and GEO) can be used together to facilitate ubiquitous coverage and varying connectivity requirements in various deployments. There can be </w:t>
      </w:r>
      <w:r>
        <w:t xml:space="preserve">various </w:t>
      </w:r>
      <w:r w:rsidRPr="00765D9F">
        <w:t xml:space="preserve">use case scenarios </w:t>
      </w:r>
      <w:r>
        <w:t xml:space="preserve">with different latency </w:t>
      </w:r>
      <w:r w:rsidRPr="00765D9F">
        <w:t>requirements</w:t>
      </w:r>
      <w:r>
        <w:t xml:space="preserve"> such as basic communications services, video surveillance, search and rescue operation, urgent medical care, time sensitive emergency communication</w:t>
      </w:r>
      <w:r w:rsidRPr="00765D9F">
        <w:t xml:space="preserve">. Based on </w:t>
      </w:r>
      <w:r>
        <w:t>latency</w:t>
      </w:r>
      <w:r w:rsidRPr="00765D9F">
        <w:t xml:space="preserve"> requirements</w:t>
      </w:r>
      <w:r>
        <w:t xml:space="preserve"> of services</w:t>
      </w:r>
      <w:r w:rsidRPr="00765D9F">
        <w:t xml:space="preserve">, switching between multi-orbits satellites can serve use case scenarios </w:t>
      </w:r>
      <w:r>
        <w:t xml:space="preserve">with latency ranging from 35 </w:t>
      </w:r>
      <w:proofErr w:type="spellStart"/>
      <w:r>
        <w:t>ms</w:t>
      </w:r>
      <w:proofErr w:type="spellEnd"/>
      <w:r>
        <w:t xml:space="preserve"> to 285 </w:t>
      </w:r>
      <w:proofErr w:type="spellStart"/>
      <w:r>
        <w:t>ms</w:t>
      </w:r>
      <w:proofErr w:type="spellEnd"/>
      <w:r>
        <w:t xml:space="preserve"> (latency value range based on latency values for GEO, MEO and LEO as defined in 22.261) </w:t>
      </w:r>
      <w:r w:rsidRPr="00765D9F">
        <w:t xml:space="preserve">using NTN deployments </w:t>
      </w:r>
      <w:r>
        <w:t>only</w:t>
      </w:r>
      <w:r w:rsidRPr="00765D9F">
        <w:t xml:space="preserve"> (in the case of not feasibility of terrestrial deployment in these </w:t>
      </w:r>
      <w:r>
        <w:t>remote</w:t>
      </w:r>
      <w:r w:rsidRPr="00765D9F">
        <w:t xml:space="preserve"> sites). </w:t>
      </w:r>
      <w:r w:rsidRPr="00B800D6">
        <w:t xml:space="preserve"> </w:t>
      </w:r>
      <w:r>
        <w:t>T</w:t>
      </w:r>
      <w:r w:rsidRPr="00AC2DA0">
        <w:t>o achieve continuous global coverage</w:t>
      </w:r>
      <w:r>
        <w:t xml:space="preserve"> using LEO satellites, it </w:t>
      </w:r>
      <w:r w:rsidRPr="00AC2DA0">
        <w:t xml:space="preserve">often </w:t>
      </w:r>
      <w:r>
        <w:t>requires several satellites</w:t>
      </w:r>
      <w:r w:rsidRPr="00AC2DA0">
        <w:t xml:space="preserve"> in a LEO constellation</w:t>
      </w:r>
      <w:r>
        <w:t xml:space="preserve"> and also </w:t>
      </w:r>
      <w:r w:rsidRPr="00AC2DA0">
        <w:t>LEO</w:t>
      </w:r>
      <w:r>
        <w:t xml:space="preserve"> satellites</w:t>
      </w:r>
      <w:r w:rsidRPr="00AC2DA0">
        <w:t xml:space="preserve"> do not remain stationary over a single location</w:t>
      </w:r>
      <w:r>
        <w:t xml:space="preserve"> for a longer time unlike the GEO satellites</w:t>
      </w:r>
      <w:r w:rsidRPr="00AC2DA0">
        <w:t xml:space="preserve">. </w:t>
      </w:r>
      <w:r>
        <w:t xml:space="preserve">However, </w:t>
      </w:r>
      <w:r w:rsidRPr="00AC2DA0">
        <w:t xml:space="preserve">in </w:t>
      </w:r>
      <w:r>
        <w:t xml:space="preserve">some </w:t>
      </w:r>
      <w:r w:rsidRPr="00AC2DA0">
        <w:t>scenarios</w:t>
      </w:r>
      <w:r>
        <w:t xml:space="preserve"> (e.g., critical communications)</w:t>
      </w:r>
      <w:r w:rsidRPr="00AC2DA0">
        <w:t xml:space="preserve">, switching </w:t>
      </w:r>
      <w:r>
        <w:t>from GEO to</w:t>
      </w:r>
      <w:r w:rsidRPr="00AC2DA0">
        <w:t xml:space="preserve"> LEO can be beneficial</w:t>
      </w:r>
      <w:r>
        <w:t xml:space="preserve"> as </w:t>
      </w:r>
      <w:r w:rsidRPr="00AC2DA0">
        <w:t>LEO satellites can provide more immediate, high-resolution imagery and faster communication, which are critical in urgent situations.</w:t>
      </w:r>
      <w:r>
        <w:t xml:space="preserve"> </w:t>
      </w:r>
      <w:r w:rsidRPr="00AC2DA0">
        <w:t>For example, during a</w:t>
      </w:r>
      <w:r>
        <w:t>n</w:t>
      </w:r>
      <w:r w:rsidRPr="00AC2DA0">
        <w:t xml:space="preserve"> emergency, situations may arise that require search and rescue operations for injured </w:t>
      </w:r>
      <w:r>
        <w:t>people</w:t>
      </w:r>
      <w:r w:rsidRPr="00AC2DA0">
        <w:t xml:space="preserve"> to ensure they receive urgent medical care to save their lives. </w:t>
      </w:r>
      <w:r w:rsidRPr="00765D9F">
        <w:t>(</w:t>
      </w:r>
      <w:proofErr w:type="gramStart"/>
      <w:r w:rsidRPr="00765D9F">
        <w:t>as</w:t>
      </w:r>
      <w:proofErr w:type="gramEnd"/>
      <w:r w:rsidRPr="00765D9F">
        <w:t xml:space="preserve"> shown in Figure </w:t>
      </w:r>
      <w:r>
        <w:rPr>
          <w:rFonts w:hint="eastAsia"/>
          <w:lang w:eastAsia="zh-CN"/>
        </w:rPr>
        <w:t>5</w:t>
      </w:r>
      <w:r w:rsidRPr="00765D9F">
        <w:t>.</w:t>
      </w:r>
      <w:r>
        <w:rPr>
          <w:rFonts w:hint="eastAsia"/>
          <w:lang w:eastAsia="zh-CN"/>
        </w:rPr>
        <w:t>6</w:t>
      </w:r>
      <w:r w:rsidRPr="00765D9F">
        <w:t>.1</w:t>
      </w:r>
      <w:r>
        <w:t>-1</w:t>
      </w:r>
      <w:r w:rsidRPr="00765D9F">
        <w:t xml:space="preserve">). </w:t>
      </w:r>
    </w:p>
    <w:p w:rsidR="002C1408" w:rsidRPr="00396E6E" w:rsidRDefault="002C1408" w:rsidP="002C1408">
      <w:pPr>
        <w:jc w:val="center"/>
        <w:rPr>
          <w:rFonts w:ascii="Arial" w:hAnsi="Arial"/>
          <w:color w:val="000000"/>
          <w:sz w:val="28"/>
          <w:bdr w:val="none" w:sz="0" w:space="0" w:color="auto" w:frame="1"/>
          <w:lang w:val="x-none" w:eastAsia="x-none"/>
        </w:rPr>
      </w:pPr>
      <w:r>
        <w:rPr>
          <w:noProof/>
          <w:lang w:val="en-US" w:eastAsia="zh-CN"/>
        </w:rPr>
        <w:lastRenderedPageBreak/>
        <w:drawing>
          <wp:inline distT="0" distB="0" distL="0" distR="0" wp14:anchorId="2C531621" wp14:editId="0A84AB56">
            <wp:extent cx="5343525" cy="2581275"/>
            <wp:effectExtent l="0" t="0" r="9525" b="9525"/>
            <wp:docPr id="9697032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3525" cy="2581275"/>
                    </a:xfrm>
                    <a:prstGeom prst="rect">
                      <a:avLst/>
                    </a:prstGeom>
                    <a:noFill/>
                    <a:ln>
                      <a:noFill/>
                    </a:ln>
                  </pic:spPr>
                </pic:pic>
              </a:graphicData>
            </a:graphic>
          </wp:inline>
        </w:drawing>
      </w:r>
    </w:p>
    <w:p w:rsidR="002C1408" w:rsidRPr="000D6532" w:rsidRDefault="002C1408" w:rsidP="002C1408">
      <w:pPr>
        <w:pStyle w:val="TF"/>
      </w:pPr>
      <w:r w:rsidRPr="00396E6E">
        <w:t xml:space="preserve">Figure </w:t>
      </w:r>
      <w:r>
        <w:rPr>
          <w:rFonts w:hint="eastAsia"/>
          <w:lang w:eastAsia="zh-CN"/>
        </w:rPr>
        <w:t>5</w:t>
      </w:r>
      <w:r w:rsidRPr="00396E6E">
        <w:t>.</w:t>
      </w:r>
      <w:r>
        <w:rPr>
          <w:rFonts w:hint="eastAsia"/>
          <w:lang w:eastAsia="zh-CN"/>
        </w:rPr>
        <w:t>6</w:t>
      </w:r>
      <w:r w:rsidRPr="00396E6E">
        <w:t>.1</w:t>
      </w:r>
      <w:r>
        <w:t>-1</w:t>
      </w:r>
      <w:r w:rsidRPr="00396E6E">
        <w:t xml:space="preserve">: </w:t>
      </w:r>
      <w:r>
        <w:t>S</w:t>
      </w:r>
      <w:r w:rsidRPr="0048705B">
        <w:t xml:space="preserve">witching between multi-orbits satellite networks in </w:t>
      </w:r>
      <w:r>
        <w:t>remote areas when needed (based on emergency scenario)</w:t>
      </w:r>
    </w:p>
    <w:p w:rsidR="002C1408" w:rsidRPr="000D6532" w:rsidRDefault="002C1408" w:rsidP="002C1408">
      <w:pPr>
        <w:pStyle w:val="3"/>
        <w:rPr>
          <w:lang w:eastAsia="zh-CN"/>
        </w:rPr>
      </w:pPr>
      <w:bookmarkStart w:id="7" w:name="_Toc168495142"/>
      <w:bookmarkStart w:id="8" w:name="_Toc175580379"/>
      <w:bookmarkStart w:id="9" w:name="_Toc176162998"/>
      <w:r>
        <w:rPr>
          <w:rFonts w:hint="eastAsia"/>
          <w:lang w:eastAsia="zh-CN"/>
        </w:rPr>
        <w:t>5</w:t>
      </w:r>
      <w:r w:rsidRPr="000D6532">
        <w:rPr>
          <w:lang w:eastAsia="zh-CN"/>
        </w:rPr>
        <w:t>.</w:t>
      </w:r>
      <w:r>
        <w:rPr>
          <w:rFonts w:hint="eastAsia"/>
          <w:lang w:eastAsia="zh-CN"/>
        </w:rPr>
        <w:t>6</w:t>
      </w:r>
      <w:r w:rsidRPr="000D6532">
        <w:rPr>
          <w:lang w:eastAsia="zh-CN"/>
        </w:rPr>
        <w:t>.2</w:t>
      </w:r>
      <w:r w:rsidRPr="000D6532">
        <w:rPr>
          <w:lang w:eastAsia="zh-CN"/>
        </w:rPr>
        <w:tab/>
        <w:t>Pre-conditions</w:t>
      </w:r>
      <w:bookmarkEnd w:id="7"/>
      <w:bookmarkEnd w:id="8"/>
      <w:bookmarkEnd w:id="9"/>
    </w:p>
    <w:p w:rsidR="002C1408" w:rsidRDefault="002C1408" w:rsidP="002C1408">
      <w:pPr>
        <w:jc w:val="both"/>
      </w:pPr>
      <w:r w:rsidRPr="005D0B5A">
        <w:t>There is satellite coverage</w:t>
      </w:r>
      <w:r>
        <w:t xml:space="preserve"> for remote UEs via relay UEs in remote sites through MEO/GEO for basic connectivity services.</w:t>
      </w:r>
      <w:r w:rsidRPr="005D0B5A">
        <w:t xml:space="preserve"> The service provider’s 5G </w:t>
      </w:r>
      <w:r>
        <w:t>s</w:t>
      </w:r>
      <w:r w:rsidRPr="005D0B5A">
        <w:t>ystem supports</w:t>
      </w:r>
      <w:r>
        <w:t xml:space="preserve"> switching of relay UE from MEO/GEO to </w:t>
      </w:r>
      <w:r w:rsidRPr="005D0B5A">
        <w:t>available</w:t>
      </w:r>
      <w:r>
        <w:t xml:space="preserve"> LEO connectivity if lower latency services are required to be served using NTN deployments only.   </w:t>
      </w:r>
    </w:p>
    <w:p w:rsidR="002C1408" w:rsidRDefault="002C1408" w:rsidP="002C1408">
      <w:pPr>
        <w:pStyle w:val="3"/>
        <w:rPr>
          <w:lang w:eastAsia="zh-CN"/>
        </w:rPr>
      </w:pPr>
      <w:bookmarkStart w:id="10" w:name="_Toc168495143"/>
      <w:bookmarkStart w:id="11" w:name="_Toc175580380"/>
      <w:bookmarkStart w:id="12" w:name="_Toc176162999"/>
      <w:r>
        <w:rPr>
          <w:rFonts w:hint="eastAsia"/>
          <w:lang w:eastAsia="zh-CN"/>
        </w:rPr>
        <w:t>5</w:t>
      </w:r>
      <w:r w:rsidRPr="000D6532">
        <w:rPr>
          <w:lang w:eastAsia="zh-CN"/>
        </w:rPr>
        <w:t>.</w:t>
      </w:r>
      <w:r>
        <w:rPr>
          <w:rFonts w:hint="eastAsia"/>
          <w:lang w:eastAsia="zh-CN"/>
        </w:rPr>
        <w:t>6</w:t>
      </w:r>
      <w:r w:rsidRPr="000D6532">
        <w:rPr>
          <w:lang w:eastAsia="zh-CN"/>
        </w:rPr>
        <w:t>.3</w:t>
      </w:r>
      <w:r w:rsidRPr="000D6532">
        <w:rPr>
          <w:lang w:eastAsia="zh-CN"/>
        </w:rPr>
        <w:tab/>
        <w:t>Service Flows</w:t>
      </w:r>
      <w:bookmarkEnd w:id="10"/>
      <w:bookmarkEnd w:id="11"/>
      <w:bookmarkEnd w:id="12"/>
    </w:p>
    <w:p w:rsidR="002C1408" w:rsidRDefault="002C1408" w:rsidP="002C1408">
      <w:pPr>
        <w:jc w:val="both"/>
      </w:pPr>
      <w:r>
        <w:t xml:space="preserve">Connectivity </w:t>
      </w:r>
      <w:r w:rsidRPr="00074A17">
        <w:t xml:space="preserve">in remote areas </w:t>
      </w:r>
      <w:proofErr w:type="gramStart"/>
      <w:r w:rsidRPr="00074A17">
        <w:t>rely</w:t>
      </w:r>
      <w:proofErr w:type="gramEnd"/>
      <w:r w:rsidRPr="00074A17">
        <w:t xml:space="preserve"> on Non-Terrestrial Network (NTN) deployments, such as MEO/GEO satellites, to provide essential connectivity services. The latency required for these services can be supported using MEO/GEO. However, certain emergency situations, such as search and rescue operations and providing urgent medical aid, demand low latency communication services. MEO/GEO satellites cannot meet the low latency requirements for these services. In such scenarios, LEO satellites are best suited, as they can support low latency applications. Therefore, when these emergencies are detected, connectivity for </w:t>
      </w:r>
      <w:r>
        <w:t xml:space="preserve">relay UEs in </w:t>
      </w:r>
      <w:r w:rsidRPr="00074A17">
        <w:t>the affected sites is switched from MEO/GEO to LEO.</w:t>
      </w:r>
    </w:p>
    <w:p w:rsidR="002C1408" w:rsidRPr="000D6532" w:rsidRDefault="002C1408" w:rsidP="002C1408">
      <w:pPr>
        <w:pStyle w:val="3"/>
      </w:pPr>
      <w:bookmarkStart w:id="13" w:name="_Toc168495144"/>
      <w:bookmarkStart w:id="14" w:name="_Toc175580381"/>
      <w:bookmarkStart w:id="15" w:name="_Toc176163000"/>
      <w:r>
        <w:rPr>
          <w:rFonts w:hint="eastAsia"/>
          <w:lang w:eastAsia="zh-CN"/>
        </w:rPr>
        <w:t>5</w:t>
      </w:r>
      <w:r w:rsidRPr="000D6532">
        <w:t>.</w:t>
      </w:r>
      <w:r>
        <w:rPr>
          <w:rFonts w:hint="eastAsia"/>
          <w:lang w:eastAsia="zh-CN"/>
        </w:rPr>
        <w:t>6</w:t>
      </w:r>
      <w:r w:rsidRPr="000D6532">
        <w:t>.4</w:t>
      </w:r>
      <w:r w:rsidRPr="000D6532">
        <w:tab/>
        <w:t>Post-conditions</w:t>
      </w:r>
      <w:bookmarkEnd w:id="13"/>
      <w:bookmarkEnd w:id="14"/>
      <w:bookmarkEnd w:id="15"/>
    </w:p>
    <w:p w:rsidR="002C1408" w:rsidRPr="000D6532" w:rsidRDefault="002C1408" w:rsidP="002C1408">
      <w:pPr>
        <w:rPr>
          <w:rFonts w:eastAsia="Calibri"/>
        </w:rPr>
      </w:pPr>
      <w:r>
        <w:t>Connectivity in isolated remote areas can be supported using NTN deployments</w:t>
      </w:r>
      <w:r w:rsidRPr="005D0B5A">
        <w:t>.</w:t>
      </w:r>
      <w:r>
        <w:t xml:space="preserve"> A varied range of QoS can be provided by switching connectivity between multi-orbit satellites based on requirements.</w:t>
      </w:r>
    </w:p>
    <w:p w:rsidR="002C1408" w:rsidRPr="000D6532" w:rsidRDefault="002C1408" w:rsidP="002C1408">
      <w:pPr>
        <w:pStyle w:val="3"/>
      </w:pPr>
      <w:bookmarkStart w:id="16" w:name="_Toc168495145"/>
      <w:bookmarkStart w:id="17" w:name="_Toc175580382"/>
      <w:bookmarkStart w:id="18" w:name="_Toc176163001"/>
      <w:r>
        <w:rPr>
          <w:rFonts w:hint="eastAsia"/>
          <w:lang w:eastAsia="zh-CN"/>
        </w:rPr>
        <w:t>5</w:t>
      </w:r>
      <w:r w:rsidRPr="000D6532">
        <w:t>.</w:t>
      </w:r>
      <w:r>
        <w:rPr>
          <w:rFonts w:hint="eastAsia"/>
          <w:lang w:eastAsia="zh-CN"/>
        </w:rPr>
        <w:t>6</w:t>
      </w:r>
      <w:r w:rsidRPr="000D6532">
        <w:t>.5</w:t>
      </w:r>
      <w:r w:rsidRPr="000D6532">
        <w:tab/>
      </w:r>
      <w:r>
        <w:t>Existing</w:t>
      </w:r>
      <w:r w:rsidRPr="000D6532">
        <w:t xml:space="preserve"> </w:t>
      </w:r>
      <w:r>
        <w:t>features partly or fully covering the use case functionality</w:t>
      </w:r>
      <w:bookmarkEnd w:id="16"/>
      <w:bookmarkEnd w:id="17"/>
      <w:bookmarkEnd w:id="18"/>
    </w:p>
    <w:p w:rsidR="002C1408" w:rsidRDefault="002C1408" w:rsidP="002C1408">
      <w:pPr>
        <w:numPr>
          <w:ilvl w:val="0"/>
          <w:numId w:val="22"/>
        </w:numPr>
        <w:jc w:val="both"/>
      </w:pPr>
      <w:r>
        <w:t xml:space="preserve">A 5G system providing service with satellite access shall be able to support GEO based satellite access with up to 285 </w:t>
      </w:r>
      <w:proofErr w:type="spellStart"/>
      <w:r>
        <w:t>ms</w:t>
      </w:r>
      <w:proofErr w:type="spellEnd"/>
      <w:r>
        <w:t xml:space="preserve"> end-to-end latency. [2]</w:t>
      </w:r>
    </w:p>
    <w:p w:rsidR="002C1408" w:rsidRDefault="002C1408" w:rsidP="002C1408">
      <w:pPr>
        <w:ind w:left="720"/>
        <w:jc w:val="both"/>
      </w:pPr>
      <w:r>
        <w:t xml:space="preserve">NOTE 1: 5 </w:t>
      </w:r>
      <w:proofErr w:type="spellStart"/>
      <w:r>
        <w:t>ms</w:t>
      </w:r>
      <w:proofErr w:type="spellEnd"/>
      <w:r>
        <w:t xml:space="preserve"> network latency is assumed and added to satellite one-way delay.</w:t>
      </w:r>
    </w:p>
    <w:p w:rsidR="002C1408" w:rsidRDefault="002C1408" w:rsidP="002C1408">
      <w:pPr>
        <w:numPr>
          <w:ilvl w:val="0"/>
          <w:numId w:val="22"/>
        </w:numPr>
        <w:jc w:val="both"/>
      </w:pPr>
      <w:r>
        <w:t xml:space="preserve">A 5G system providing service with satellite access shall be able to support MEO based satellite access with up to 95 </w:t>
      </w:r>
      <w:proofErr w:type="spellStart"/>
      <w:r>
        <w:t>ms</w:t>
      </w:r>
      <w:proofErr w:type="spellEnd"/>
      <w:r>
        <w:t xml:space="preserve"> end-to-end latency. [2]</w:t>
      </w:r>
    </w:p>
    <w:p w:rsidR="002C1408" w:rsidRDefault="002C1408" w:rsidP="002C1408">
      <w:pPr>
        <w:ind w:left="720"/>
        <w:jc w:val="both"/>
      </w:pPr>
      <w:r>
        <w:t xml:space="preserve">NOTE 2: 5 </w:t>
      </w:r>
      <w:proofErr w:type="spellStart"/>
      <w:r>
        <w:t>ms</w:t>
      </w:r>
      <w:proofErr w:type="spellEnd"/>
      <w:r>
        <w:t xml:space="preserve"> network latency is assumed and added to satellite one-way delay.</w:t>
      </w:r>
    </w:p>
    <w:p w:rsidR="002C1408" w:rsidRDefault="002C1408" w:rsidP="002C1408">
      <w:pPr>
        <w:numPr>
          <w:ilvl w:val="0"/>
          <w:numId w:val="22"/>
        </w:numPr>
        <w:jc w:val="both"/>
      </w:pPr>
      <w:r>
        <w:t xml:space="preserve">A 5G system providing service with satellite access shall be able to support LEO based satellite access with up to 35 </w:t>
      </w:r>
      <w:proofErr w:type="spellStart"/>
      <w:r>
        <w:t>ms</w:t>
      </w:r>
      <w:proofErr w:type="spellEnd"/>
      <w:r>
        <w:t xml:space="preserve"> end-to-end latency. [2]</w:t>
      </w:r>
    </w:p>
    <w:p w:rsidR="002C1408" w:rsidRDefault="002C1408" w:rsidP="002C1408">
      <w:pPr>
        <w:ind w:left="720"/>
        <w:jc w:val="both"/>
      </w:pPr>
      <w:r>
        <w:t xml:space="preserve">NOTE 3: 5 </w:t>
      </w:r>
      <w:proofErr w:type="spellStart"/>
      <w:r>
        <w:t>ms</w:t>
      </w:r>
      <w:proofErr w:type="spellEnd"/>
      <w:r>
        <w:t xml:space="preserve"> network latency is assumed and added to satellite one-way delay. </w:t>
      </w:r>
      <w:r w:rsidRPr="00672EF8">
        <w:t>The 5G system shall support operation of downlink only broadcast/multicast over a specific geographic area (</w:t>
      </w:r>
      <w:r>
        <w:t>e.g.,</w:t>
      </w:r>
      <w:r w:rsidRPr="00672EF8">
        <w:t xml:space="preserve"> a cell sector, a cell or a group of cells).</w:t>
      </w:r>
    </w:p>
    <w:p w:rsidR="002C1408" w:rsidRDefault="002C1408" w:rsidP="002C1408">
      <w:pPr>
        <w:numPr>
          <w:ilvl w:val="0"/>
          <w:numId w:val="22"/>
        </w:numPr>
        <w:jc w:val="both"/>
      </w:pPr>
      <w:r w:rsidRPr="004D67A3">
        <w:lastRenderedPageBreak/>
        <w:t xml:space="preserve">A 5G satellite access network connected to 5G core networks in multiple countries shall be able to meet the corresponding regulatory requirements from these countries (e.g., Lawful Interception). </w:t>
      </w:r>
      <w:r>
        <w:t>[2]</w:t>
      </w:r>
    </w:p>
    <w:p w:rsidR="002C1408" w:rsidRDefault="002C1408" w:rsidP="002C1408">
      <w:pPr>
        <w:numPr>
          <w:ilvl w:val="0"/>
          <w:numId w:val="22"/>
        </w:numPr>
        <w:jc w:val="both"/>
      </w:pPr>
      <w:r>
        <w:t>A 5G system with satellite access shall be able to support relay UEs with satellite access. [2]</w:t>
      </w:r>
    </w:p>
    <w:p w:rsidR="002C1408" w:rsidRDefault="002C1408" w:rsidP="002C1408">
      <w:pPr>
        <w:ind w:left="720"/>
        <w:jc w:val="both"/>
      </w:pPr>
      <w:r>
        <w:t>NOTE:</w:t>
      </w:r>
      <w:r>
        <w:tab/>
        <w:t>The connection between a relay UE and a remote UE is the same regardless of whether the relay UE is using satellite access or not. [2]</w:t>
      </w:r>
    </w:p>
    <w:p w:rsidR="002C1408" w:rsidRDefault="002C1408" w:rsidP="002C1408">
      <w:pPr>
        <w:numPr>
          <w:ilvl w:val="0"/>
          <w:numId w:val="22"/>
        </w:numPr>
        <w:jc w:val="both"/>
      </w:pPr>
      <w:r>
        <w:t>A 5G system with satellite access shall support mobility management of relay UEs and the remote UEs connected to the relay UE between a 5G satellite access network and a 5G terrestrial network, and between 5G satellite access networks. [2]</w:t>
      </w:r>
    </w:p>
    <w:p w:rsidR="002C1408" w:rsidRDefault="002C1408" w:rsidP="002C1408">
      <w:pPr>
        <w:numPr>
          <w:ilvl w:val="0"/>
          <w:numId w:val="22"/>
        </w:numPr>
        <w:jc w:val="both"/>
      </w:pPr>
      <w:r>
        <w:t>A 5G system with satellite access shall support joint roaming between different 5G networks of a relay UE and the remote UEs connected to that relay UE. [2]</w:t>
      </w:r>
    </w:p>
    <w:p w:rsidR="002C1408" w:rsidRPr="000D6532" w:rsidRDefault="002C1408" w:rsidP="002C1408">
      <w:pPr>
        <w:pStyle w:val="3"/>
      </w:pPr>
      <w:bookmarkStart w:id="19" w:name="_Toc168495146"/>
      <w:bookmarkStart w:id="20" w:name="_Toc175580383"/>
      <w:bookmarkStart w:id="21" w:name="_Toc176163002"/>
      <w:r>
        <w:rPr>
          <w:rFonts w:hint="eastAsia"/>
          <w:lang w:eastAsia="zh-CN"/>
        </w:rPr>
        <w:t>5</w:t>
      </w:r>
      <w:r w:rsidRPr="000D6532">
        <w:t>.</w:t>
      </w:r>
      <w:r>
        <w:rPr>
          <w:rFonts w:hint="eastAsia"/>
          <w:lang w:eastAsia="zh-CN"/>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bookmarkEnd w:id="20"/>
      <w:bookmarkEnd w:id="21"/>
    </w:p>
    <w:p w:rsidR="002C1408" w:rsidRDefault="002C1408" w:rsidP="002C1408">
      <w:pPr>
        <w:jc w:val="both"/>
      </w:pPr>
      <w:r w:rsidRPr="005D0B5A">
        <w:t xml:space="preserve">[PR </w:t>
      </w:r>
      <w:r>
        <w:rPr>
          <w:rFonts w:hint="eastAsia"/>
          <w:lang w:eastAsia="zh-CN"/>
        </w:rPr>
        <w:t>5.6</w:t>
      </w:r>
      <w:r w:rsidRPr="005D0B5A">
        <w:t>.6</w:t>
      </w:r>
      <w:r>
        <w:t>-001</w:t>
      </w:r>
      <w:r w:rsidRPr="005D0B5A">
        <w:t xml:space="preserve">] </w:t>
      </w:r>
      <w:r w:rsidRPr="004D67A3">
        <w:t xml:space="preserve">A 5G system with satellite access shall support </w:t>
      </w:r>
      <w:r>
        <w:t xml:space="preserve">minimum </w:t>
      </w:r>
      <w:r w:rsidRPr="004D67A3">
        <w:t xml:space="preserve">service </w:t>
      </w:r>
      <w:r>
        <w:t xml:space="preserve">interruption when a relay UE is switching between </w:t>
      </w:r>
      <w:r w:rsidRPr="004D67A3">
        <w:t>multiple</w:t>
      </w:r>
      <w:r>
        <w:t xml:space="preserve"> orbit satellite</w:t>
      </w:r>
      <w:r w:rsidRPr="004D67A3">
        <w:t xml:space="preserve"> connections (e.g., </w:t>
      </w:r>
      <w:r>
        <w:t>GEO, MEO or LEO</w:t>
      </w:r>
      <w:r w:rsidRPr="004D67A3">
        <w:t xml:space="preserve">) </w:t>
      </w:r>
      <w:r>
        <w:t>of the same network</w:t>
      </w:r>
      <w:r w:rsidRPr="004D67A3">
        <w:t>.</w:t>
      </w:r>
    </w:p>
    <w:p w:rsidR="002C1408" w:rsidRPr="000D6532" w:rsidRDefault="002C1408" w:rsidP="002C1408">
      <w:pPr>
        <w:pStyle w:val="NO"/>
      </w:pPr>
      <w:r>
        <w:t xml:space="preserve"> NOTE: </w:t>
      </w:r>
      <w:r>
        <w:tab/>
        <w:t>Relay UE as specified in TS 22.261 [2]</w:t>
      </w:r>
    </w:p>
    <w:p w:rsidR="002C1408" w:rsidRDefault="002C1408" w:rsidP="002C1408">
      <w:pPr>
        <w:jc w:val="both"/>
      </w:pPr>
      <w:r w:rsidRPr="006A60E1">
        <w:t xml:space="preserve">[PR </w:t>
      </w:r>
      <w:r>
        <w:rPr>
          <w:rFonts w:hint="eastAsia"/>
          <w:lang w:eastAsia="zh-CN"/>
        </w:rPr>
        <w:t>5.6</w:t>
      </w:r>
      <w:r w:rsidRPr="006A60E1">
        <w:t>.6-00</w:t>
      </w:r>
      <w:r>
        <w:t>2</w:t>
      </w:r>
      <w:r w:rsidRPr="006A60E1">
        <w:t xml:space="preserve">] </w:t>
      </w:r>
      <w:ins w:id="22" w:author="CATT-Qing" w:date="2024-10-30T13:49:00Z">
        <w:r w:rsidR="006F33C8">
          <w:rPr>
            <w:rFonts w:hint="eastAsia"/>
            <w:lang w:eastAsia="zh-CN"/>
          </w:rPr>
          <w:t>Subject to operator</w:t>
        </w:r>
        <w:r w:rsidR="006F33C8">
          <w:rPr>
            <w:lang w:eastAsia="zh-CN"/>
          </w:rPr>
          <w:t>’</w:t>
        </w:r>
        <w:r w:rsidR="006F33C8">
          <w:rPr>
            <w:rFonts w:hint="eastAsia"/>
            <w:lang w:eastAsia="zh-CN"/>
          </w:rPr>
          <w:t xml:space="preserve">s policy, </w:t>
        </w:r>
      </w:ins>
      <w:del w:id="23" w:author="CATT-Qing" w:date="2024-10-30T13:50:00Z">
        <w:r w:rsidRPr="00FF3908" w:rsidDel="006F33C8">
          <w:delText>T</w:delText>
        </w:r>
      </w:del>
      <w:ins w:id="24" w:author="CATT-Qing" w:date="2024-10-30T13:50:00Z">
        <w:r w:rsidR="006F33C8">
          <w:rPr>
            <w:rFonts w:hint="eastAsia"/>
            <w:lang w:eastAsia="zh-CN"/>
          </w:rPr>
          <w:t>t</w:t>
        </w:r>
      </w:ins>
      <w:r w:rsidRPr="00FF3908">
        <w:t xml:space="preserve">he </w:t>
      </w:r>
      <w:r>
        <w:rPr>
          <w:lang w:eastAsia="zh-CN"/>
        </w:rPr>
        <w:t>5G</w:t>
      </w:r>
      <w:r w:rsidRPr="00FF3908">
        <w:t xml:space="preserve"> </w:t>
      </w:r>
      <w:r>
        <w:t>system</w:t>
      </w:r>
      <w:ins w:id="25" w:author="CATT-Qing" w:date="2024-10-30T13:46:00Z">
        <w:r w:rsidR="006F33C8">
          <w:rPr>
            <w:rFonts w:hint="eastAsia"/>
            <w:lang w:eastAsia="zh-CN"/>
          </w:rPr>
          <w:t xml:space="preserve"> with satellite access</w:t>
        </w:r>
      </w:ins>
      <w:r w:rsidRPr="00FF3908">
        <w:t xml:space="preserve"> shall </w:t>
      </w:r>
      <w:ins w:id="26" w:author="CATT-Qing" w:date="2024-10-30T13:50:00Z">
        <w:r w:rsidR="006F33C8">
          <w:rPr>
            <w:rFonts w:hint="eastAsia"/>
            <w:lang w:eastAsia="zh-CN"/>
          </w:rPr>
          <w:t xml:space="preserve">be able to </w:t>
        </w:r>
      </w:ins>
      <w:del w:id="27" w:author="CATT-Qing" w:date="2024-10-30T13:50:00Z">
        <w:r w:rsidRPr="00FF3908" w:rsidDel="006F33C8">
          <w:delText xml:space="preserve">allow the </w:delText>
        </w:r>
        <w:r w:rsidDel="006F33C8">
          <w:delText xml:space="preserve">network </w:delText>
        </w:r>
        <w:r w:rsidRPr="00FF3908" w:rsidDel="006F33C8">
          <w:delText xml:space="preserve">operator to configure </w:delText>
        </w:r>
        <w:r w:rsidDel="006F33C8">
          <w:delText>policies to enable</w:delText>
        </w:r>
        <w:r w:rsidRPr="005167F4" w:rsidDel="006F33C8">
          <w:delText xml:space="preserve"> </w:delText>
        </w:r>
      </w:del>
      <w:r>
        <w:t>switch</w:t>
      </w:r>
      <w:del w:id="28" w:author="CATT-Qing" w:date="2024-10-30T13:50:00Z">
        <w:r w:rsidDel="006F33C8">
          <w:delText>ing</w:delText>
        </w:r>
      </w:del>
      <w:r w:rsidRPr="005167F4">
        <w:t xml:space="preserve"> </w:t>
      </w:r>
      <w:ins w:id="29" w:author="CATT-Qing" w:date="2024-10-30T13:50:00Z">
        <w:r w:rsidR="006F33C8">
          <w:rPr>
            <w:rFonts w:hint="eastAsia"/>
            <w:lang w:eastAsia="zh-CN"/>
          </w:rPr>
          <w:t xml:space="preserve">a </w:t>
        </w:r>
      </w:ins>
      <w:r>
        <w:t xml:space="preserve">relay UE </w:t>
      </w:r>
      <w:r w:rsidRPr="005167F4">
        <w:t xml:space="preserve">between </w:t>
      </w:r>
      <w:del w:id="30" w:author="CATT-Qing" w:date="2024-10-30T13:51:00Z">
        <w:r w:rsidRPr="005167F4" w:rsidDel="006F33C8">
          <w:delText xml:space="preserve">multi </w:delText>
        </w:r>
      </w:del>
      <w:ins w:id="31" w:author="CATT-Qing" w:date="2024-10-30T13:51:00Z">
        <w:r w:rsidR="006F33C8" w:rsidRPr="005167F4">
          <w:t>multi</w:t>
        </w:r>
        <w:r w:rsidR="006F33C8">
          <w:rPr>
            <w:rFonts w:hint="eastAsia"/>
            <w:lang w:eastAsia="zh-CN"/>
          </w:rPr>
          <w:t>-</w:t>
        </w:r>
      </w:ins>
      <w:r w:rsidRPr="005167F4">
        <w:t>orbits satellite</w:t>
      </w:r>
      <w:del w:id="32" w:author="CATT-Qing" w:date="2024-10-30T13:51:00Z">
        <w:r w:rsidRPr="005167F4" w:rsidDel="006F33C8">
          <w:delText>s</w:delText>
        </w:r>
      </w:del>
      <w:ins w:id="33" w:author="CATT-Qing" w:date="2024-10-30T13:51:00Z">
        <w:r w:rsidR="006F33C8">
          <w:rPr>
            <w:rFonts w:hint="eastAsia"/>
            <w:lang w:eastAsia="zh-CN"/>
          </w:rPr>
          <w:t xml:space="preserve"> access</w:t>
        </w:r>
      </w:ins>
      <w:r w:rsidRPr="005167F4">
        <w:t xml:space="preserve"> </w:t>
      </w:r>
      <w:del w:id="34" w:author="CATT-Qing" w:date="2024-10-30T13:51:00Z">
        <w:r w:rsidRPr="005167F4" w:rsidDel="006F33C8">
          <w:delText>(</w:delText>
        </w:r>
      </w:del>
      <w:del w:id="35" w:author="CATT-Qing" w:date="2024-10-30T13:52:00Z">
        <w:r w:rsidDel="006F33C8">
          <w:delText xml:space="preserve">e.g., </w:delText>
        </w:r>
        <w:r w:rsidRPr="005167F4" w:rsidDel="006F33C8">
          <w:delText xml:space="preserve">policies </w:delText>
        </w:r>
      </w:del>
      <w:r>
        <w:t>considering</w:t>
      </w:r>
      <w:ins w:id="36" w:author="CATT-Qing" w:date="2024-10-30T13:52:00Z">
        <w:r w:rsidR="006F33C8">
          <w:rPr>
            <w:rFonts w:hint="eastAsia"/>
            <w:lang w:eastAsia="zh-CN"/>
          </w:rPr>
          <w:t xml:space="preserve"> e.g.</w:t>
        </w:r>
      </w:ins>
      <w:del w:id="37" w:author="CATT-Qing" w:date="2024-10-30T13:52:00Z">
        <w:r w:rsidRPr="005167F4" w:rsidDel="006F33C8">
          <w:delText xml:space="preserve"> </w:delText>
        </w:r>
      </w:del>
      <w:r>
        <w:t xml:space="preserve"> </w:t>
      </w:r>
      <w:ins w:id="38" w:author="CATT-Qing" w:date="2024-10-30T13:53:00Z">
        <w:r w:rsidR="00112984">
          <w:rPr>
            <w:rFonts w:hint="eastAsia"/>
            <w:lang w:eastAsia="zh-CN"/>
          </w:rPr>
          <w:t xml:space="preserve">required </w:t>
        </w:r>
      </w:ins>
      <w:r>
        <w:t>QoS</w:t>
      </w:r>
      <w:r w:rsidRPr="005167F4">
        <w:t>,</w:t>
      </w:r>
      <w:r w:rsidRPr="005167F4" w:rsidDel="00282E3C">
        <w:t xml:space="preserve"> </w:t>
      </w:r>
      <w:r>
        <w:t>a</w:t>
      </w:r>
      <w:r w:rsidRPr="005167F4">
        <w:t>vailability of the coverage</w:t>
      </w:r>
      <w:del w:id="39" w:author="CATT-Qing" w:date="2024-10-30T13:52:00Z">
        <w:r w:rsidRPr="005167F4" w:rsidDel="006F33C8">
          <w:delText xml:space="preserve"> if discontinuous)</w:delText>
        </w:r>
      </w:del>
      <w:r w:rsidRPr="005167F4">
        <w:t xml:space="preserve">. </w:t>
      </w:r>
    </w:p>
    <w:p w:rsidR="004F19B3" w:rsidDel="006F33C8" w:rsidRDefault="002C1408" w:rsidP="00064100">
      <w:pPr>
        <w:pStyle w:val="EditorsNote"/>
        <w:rPr>
          <w:del w:id="40" w:author="CATT-Qing" w:date="2024-10-30T13:45:00Z"/>
          <w:lang w:eastAsia="zh-CN"/>
        </w:rPr>
      </w:pPr>
      <w:del w:id="41" w:author="CATT-Qing" w:date="2024-10-30T13:45:00Z">
        <w:r w:rsidDel="006F33C8">
          <w:delText>Editor’s note: This requirement is FFS.</w:delText>
        </w:r>
      </w:del>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531" w:rsidRDefault="00F12531">
      <w:pPr>
        <w:spacing w:after="0"/>
      </w:pPr>
      <w:r>
        <w:separator/>
      </w:r>
    </w:p>
  </w:endnote>
  <w:endnote w:type="continuationSeparator" w:id="0">
    <w:p w:rsidR="00F12531" w:rsidRDefault="00F125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531" w:rsidRDefault="00F12531">
      <w:pPr>
        <w:spacing w:after="0"/>
      </w:pPr>
      <w:r>
        <w:separator/>
      </w:r>
    </w:p>
  </w:footnote>
  <w:footnote w:type="continuationSeparator" w:id="0">
    <w:p w:rsidR="00F12531" w:rsidRDefault="00F1253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hybridMultilevel"/>
    <w:tmpl w:val="3BB27A98"/>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
      <w:lvlJc w:val="left"/>
      <w:pPr>
        <w:ind w:left="1239" w:hanging="480"/>
      </w:pPr>
      <w:rPr>
        <w:rFonts w:ascii="Wingdings" w:hAnsi="Wingdings" w:hint="default"/>
      </w:rPr>
    </w:lvl>
    <w:lvl w:ilvl="2" w:tplc="FFFFFFFF" w:tentative="1">
      <w:start w:val="1"/>
      <w:numFmt w:val="bullet"/>
      <w:lvlText w:val=""/>
      <w:lvlJc w:val="left"/>
      <w:pPr>
        <w:ind w:left="1719" w:hanging="480"/>
      </w:pPr>
      <w:rPr>
        <w:rFonts w:ascii="Wingdings" w:hAnsi="Wingdings" w:hint="default"/>
      </w:rPr>
    </w:lvl>
    <w:lvl w:ilvl="3" w:tplc="FFFFFFFF" w:tentative="1">
      <w:start w:val="1"/>
      <w:numFmt w:val="bullet"/>
      <w:lvlText w:val=""/>
      <w:lvlJc w:val="left"/>
      <w:pPr>
        <w:ind w:left="2199" w:hanging="480"/>
      </w:pPr>
      <w:rPr>
        <w:rFonts w:ascii="Wingdings" w:hAnsi="Wingdings" w:hint="default"/>
      </w:rPr>
    </w:lvl>
    <w:lvl w:ilvl="4" w:tplc="FFFFFFFF" w:tentative="1">
      <w:start w:val="1"/>
      <w:numFmt w:val="bullet"/>
      <w:lvlText w:val=""/>
      <w:lvlJc w:val="left"/>
      <w:pPr>
        <w:ind w:left="2679" w:hanging="480"/>
      </w:pPr>
      <w:rPr>
        <w:rFonts w:ascii="Wingdings" w:hAnsi="Wingdings" w:hint="default"/>
      </w:rPr>
    </w:lvl>
    <w:lvl w:ilvl="5" w:tplc="FFFFFFFF" w:tentative="1">
      <w:start w:val="1"/>
      <w:numFmt w:val="bullet"/>
      <w:lvlText w:val=""/>
      <w:lvlJc w:val="left"/>
      <w:pPr>
        <w:ind w:left="3159" w:hanging="480"/>
      </w:pPr>
      <w:rPr>
        <w:rFonts w:ascii="Wingdings" w:hAnsi="Wingdings" w:hint="default"/>
      </w:rPr>
    </w:lvl>
    <w:lvl w:ilvl="6" w:tplc="FFFFFFFF" w:tentative="1">
      <w:start w:val="1"/>
      <w:numFmt w:val="bullet"/>
      <w:lvlText w:val=""/>
      <w:lvlJc w:val="left"/>
      <w:pPr>
        <w:ind w:left="3639" w:hanging="480"/>
      </w:pPr>
      <w:rPr>
        <w:rFonts w:ascii="Wingdings" w:hAnsi="Wingdings" w:hint="default"/>
      </w:rPr>
    </w:lvl>
    <w:lvl w:ilvl="7" w:tplc="FFFFFFFF" w:tentative="1">
      <w:start w:val="1"/>
      <w:numFmt w:val="bullet"/>
      <w:lvlText w:val=""/>
      <w:lvlJc w:val="left"/>
      <w:pPr>
        <w:ind w:left="4119" w:hanging="480"/>
      </w:pPr>
      <w:rPr>
        <w:rFonts w:ascii="Wingdings" w:hAnsi="Wingdings" w:hint="default"/>
      </w:rPr>
    </w:lvl>
    <w:lvl w:ilvl="8" w:tplc="FFFFFFFF" w:tentative="1">
      <w:start w:val="1"/>
      <w:numFmt w:val="bullet"/>
      <w:lvlText w:val=""/>
      <w:lvlJc w:val="left"/>
      <w:pPr>
        <w:ind w:left="4599" w:hanging="480"/>
      </w:pPr>
      <w:rPr>
        <w:rFonts w:ascii="Wingdings" w:hAnsi="Wingdings" w:hint="default"/>
      </w:rPr>
    </w:lvl>
  </w:abstractNum>
  <w:abstractNum w:abstractNumId="9">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E36DB"/>
    <w:multiLevelType w:val="hybridMultilevel"/>
    <w:tmpl w:val="74D6D5C4"/>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3">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ED0E18"/>
    <w:multiLevelType w:val="singleLevel"/>
    <w:tmpl w:val="6FED0E18"/>
    <w:lvl w:ilvl="0">
      <w:start w:val="1"/>
      <w:numFmt w:val="decimal"/>
      <w:lvlText w:val="[%1]"/>
      <w:lvlJc w:val="left"/>
    </w:lvl>
  </w:abstractNum>
  <w:abstractNum w:abstractNumId="21">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0"/>
  </w:num>
  <w:num w:numId="2">
    <w:abstractNumId w:val="14"/>
  </w:num>
  <w:num w:numId="3">
    <w:abstractNumId w:val="16"/>
  </w:num>
  <w:num w:numId="4">
    <w:abstractNumId w:val="6"/>
  </w:num>
  <w:num w:numId="5">
    <w:abstractNumId w:val="5"/>
  </w:num>
  <w:num w:numId="6">
    <w:abstractNumId w:val="17"/>
  </w:num>
  <w:num w:numId="7">
    <w:abstractNumId w:val="21"/>
  </w:num>
  <w:num w:numId="8">
    <w:abstractNumId w:val="1"/>
  </w:num>
  <w:num w:numId="9">
    <w:abstractNumId w:val="13"/>
  </w:num>
  <w:num w:numId="10">
    <w:abstractNumId w:val="12"/>
  </w:num>
  <w:num w:numId="11">
    <w:abstractNumId w:val="19"/>
  </w:num>
  <w:num w:numId="12">
    <w:abstractNumId w:val="0"/>
  </w:num>
  <w:num w:numId="13">
    <w:abstractNumId w:val="11"/>
  </w:num>
  <w:num w:numId="14">
    <w:abstractNumId w:val="4"/>
  </w:num>
  <w:num w:numId="15">
    <w:abstractNumId w:val="3"/>
  </w:num>
  <w:num w:numId="16">
    <w:abstractNumId w:val="9"/>
  </w:num>
  <w:num w:numId="17">
    <w:abstractNumId w:val="15"/>
  </w:num>
  <w:num w:numId="18">
    <w:abstractNumId w:val="18"/>
  </w:num>
  <w:num w:numId="19">
    <w:abstractNumId w:val="7"/>
  </w:num>
  <w:num w:numId="20">
    <w:abstractNumId w:val="10"/>
  </w:num>
  <w:num w:numId="21">
    <w:abstractNumId w:val="8"/>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3D38"/>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4100"/>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984"/>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2C24"/>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4C"/>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74F"/>
    <w:rsid w:val="001D4B34"/>
    <w:rsid w:val="001D5402"/>
    <w:rsid w:val="001D5EE3"/>
    <w:rsid w:val="001D72E4"/>
    <w:rsid w:val="001D745B"/>
    <w:rsid w:val="001E0130"/>
    <w:rsid w:val="001E041C"/>
    <w:rsid w:val="001E0926"/>
    <w:rsid w:val="001E0B8C"/>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1E4E"/>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0105"/>
    <w:rsid w:val="002B1D62"/>
    <w:rsid w:val="002B2125"/>
    <w:rsid w:val="002B2C20"/>
    <w:rsid w:val="002B2E3C"/>
    <w:rsid w:val="002B2E44"/>
    <w:rsid w:val="002B49DA"/>
    <w:rsid w:val="002B5B07"/>
    <w:rsid w:val="002B6339"/>
    <w:rsid w:val="002B76E4"/>
    <w:rsid w:val="002C01C8"/>
    <w:rsid w:val="002C05C7"/>
    <w:rsid w:val="002C1326"/>
    <w:rsid w:val="002C1408"/>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5E5"/>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3F08"/>
    <w:rsid w:val="00374304"/>
    <w:rsid w:val="00374BB5"/>
    <w:rsid w:val="003763A1"/>
    <w:rsid w:val="003765B8"/>
    <w:rsid w:val="00376BA4"/>
    <w:rsid w:val="00376F5A"/>
    <w:rsid w:val="003807C2"/>
    <w:rsid w:val="0038111A"/>
    <w:rsid w:val="0038183F"/>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9785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7BF"/>
    <w:rsid w:val="003B6A22"/>
    <w:rsid w:val="003B74F3"/>
    <w:rsid w:val="003C090C"/>
    <w:rsid w:val="003C0D79"/>
    <w:rsid w:val="003C157E"/>
    <w:rsid w:val="003C28D6"/>
    <w:rsid w:val="003C2A47"/>
    <w:rsid w:val="003C2ADC"/>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2368"/>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91F"/>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9B3"/>
    <w:rsid w:val="004F263B"/>
    <w:rsid w:val="004F27A7"/>
    <w:rsid w:val="004F3340"/>
    <w:rsid w:val="004F337C"/>
    <w:rsid w:val="004F3FD1"/>
    <w:rsid w:val="004F4AC3"/>
    <w:rsid w:val="004F5318"/>
    <w:rsid w:val="004F5A63"/>
    <w:rsid w:val="004F6391"/>
    <w:rsid w:val="004F63A1"/>
    <w:rsid w:val="004F6B4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8E8"/>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DF"/>
    <w:rsid w:val="005C22B4"/>
    <w:rsid w:val="005C2CB6"/>
    <w:rsid w:val="005C3984"/>
    <w:rsid w:val="005C4605"/>
    <w:rsid w:val="005C49DC"/>
    <w:rsid w:val="005C4BA0"/>
    <w:rsid w:val="005C605F"/>
    <w:rsid w:val="005C78B2"/>
    <w:rsid w:val="005D1930"/>
    <w:rsid w:val="005D1978"/>
    <w:rsid w:val="005D1D29"/>
    <w:rsid w:val="005D2E01"/>
    <w:rsid w:val="005D3859"/>
    <w:rsid w:val="005D555D"/>
    <w:rsid w:val="005D6006"/>
    <w:rsid w:val="005D615C"/>
    <w:rsid w:val="005D69B1"/>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000"/>
    <w:rsid w:val="006121C2"/>
    <w:rsid w:val="0061242A"/>
    <w:rsid w:val="006136C7"/>
    <w:rsid w:val="0061379C"/>
    <w:rsid w:val="00614FDF"/>
    <w:rsid w:val="006155FD"/>
    <w:rsid w:val="00615F51"/>
    <w:rsid w:val="0061747A"/>
    <w:rsid w:val="00617B0D"/>
    <w:rsid w:val="00621175"/>
    <w:rsid w:val="0062132D"/>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4DFE"/>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888"/>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3C8"/>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1EA2"/>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545B"/>
    <w:rsid w:val="0088683E"/>
    <w:rsid w:val="008879E7"/>
    <w:rsid w:val="00891094"/>
    <w:rsid w:val="008915F9"/>
    <w:rsid w:val="008942D0"/>
    <w:rsid w:val="00895E25"/>
    <w:rsid w:val="00896A06"/>
    <w:rsid w:val="008A0400"/>
    <w:rsid w:val="008A2DD0"/>
    <w:rsid w:val="008A35EE"/>
    <w:rsid w:val="008A44C7"/>
    <w:rsid w:val="008A5AEC"/>
    <w:rsid w:val="008A5E86"/>
    <w:rsid w:val="008A614F"/>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2E3"/>
    <w:rsid w:val="008B760F"/>
    <w:rsid w:val="008B7D5B"/>
    <w:rsid w:val="008B7F68"/>
    <w:rsid w:val="008C01C7"/>
    <w:rsid w:val="008C1753"/>
    <w:rsid w:val="008C260A"/>
    <w:rsid w:val="008C26C1"/>
    <w:rsid w:val="008C320C"/>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E7805"/>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D05"/>
    <w:rsid w:val="009A7E40"/>
    <w:rsid w:val="009B28BA"/>
    <w:rsid w:val="009B2B7F"/>
    <w:rsid w:val="009B3671"/>
    <w:rsid w:val="009B43B7"/>
    <w:rsid w:val="009B45EE"/>
    <w:rsid w:val="009B5491"/>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B5B"/>
    <w:rsid w:val="009F7869"/>
    <w:rsid w:val="00A00358"/>
    <w:rsid w:val="00A007F8"/>
    <w:rsid w:val="00A010C4"/>
    <w:rsid w:val="00A015EC"/>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5EE"/>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A50"/>
    <w:rsid w:val="00A87C99"/>
    <w:rsid w:val="00A917B3"/>
    <w:rsid w:val="00A91B2E"/>
    <w:rsid w:val="00A91EF7"/>
    <w:rsid w:val="00A9298D"/>
    <w:rsid w:val="00A92BA1"/>
    <w:rsid w:val="00A92EA5"/>
    <w:rsid w:val="00A93235"/>
    <w:rsid w:val="00A93306"/>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B6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2AF0"/>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1E3D"/>
    <w:rsid w:val="00C12921"/>
    <w:rsid w:val="00C13209"/>
    <w:rsid w:val="00C13C81"/>
    <w:rsid w:val="00C1496A"/>
    <w:rsid w:val="00C16E9E"/>
    <w:rsid w:val="00C17745"/>
    <w:rsid w:val="00C1797B"/>
    <w:rsid w:val="00C20095"/>
    <w:rsid w:val="00C203F1"/>
    <w:rsid w:val="00C208B8"/>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E5E"/>
    <w:rsid w:val="00C7114B"/>
    <w:rsid w:val="00C711A9"/>
    <w:rsid w:val="00C72833"/>
    <w:rsid w:val="00C7328E"/>
    <w:rsid w:val="00C7353C"/>
    <w:rsid w:val="00C73826"/>
    <w:rsid w:val="00C73CDB"/>
    <w:rsid w:val="00C743E7"/>
    <w:rsid w:val="00C75562"/>
    <w:rsid w:val="00C75BEE"/>
    <w:rsid w:val="00C76E27"/>
    <w:rsid w:val="00C76E33"/>
    <w:rsid w:val="00C7731B"/>
    <w:rsid w:val="00C80078"/>
    <w:rsid w:val="00C803B0"/>
    <w:rsid w:val="00C80F1D"/>
    <w:rsid w:val="00C82811"/>
    <w:rsid w:val="00C82AC7"/>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3F05"/>
    <w:rsid w:val="00DA435D"/>
    <w:rsid w:val="00DA487E"/>
    <w:rsid w:val="00DA5E11"/>
    <w:rsid w:val="00DA75FC"/>
    <w:rsid w:val="00DA7A03"/>
    <w:rsid w:val="00DB0511"/>
    <w:rsid w:val="00DB0A8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3CF9"/>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C06F9"/>
    <w:rsid w:val="00EC097B"/>
    <w:rsid w:val="00EC0997"/>
    <w:rsid w:val="00EC1077"/>
    <w:rsid w:val="00EC1C93"/>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29D"/>
    <w:rsid w:val="00F04712"/>
    <w:rsid w:val="00F06313"/>
    <w:rsid w:val="00F06331"/>
    <w:rsid w:val="00F06A9B"/>
    <w:rsid w:val="00F07CF4"/>
    <w:rsid w:val="00F10DEC"/>
    <w:rsid w:val="00F12531"/>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5E0"/>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3D5"/>
    <w:rsid w:val="00FE5469"/>
    <w:rsid w:val="00FE5677"/>
    <w:rsid w:val="00FE5AC2"/>
    <w:rsid w:val="00FE62C7"/>
    <w:rsid w:val="00FE7AE8"/>
    <w:rsid w:val="00FF0729"/>
    <w:rsid w:val="00FF07F9"/>
    <w:rsid w:val="00FF088E"/>
    <w:rsid w:val="00FF0DA1"/>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20100-03A2-4A22-9FF6-8BF4FB6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3</Pages>
  <Words>980</Words>
  <Characters>5589</Characters>
  <Application>Microsoft Office Word</Application>
  <DocSecurity>0</DocSecurity>
  <Lines>46</Lines>
  <Paragraphs>13</Paragraphs>
  <ScaleCrop>false</ScaleCrop>
  <Company>ETSI</Company>
  <LinksUpToDate>false</LinksUpToDate>
  <CharactersWithSpaces>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86</cp:revision>
  <cp:lastPrinted>2019-02-25T14:05:00Z</cp:lastPrinted>
  <dcterms:created xsi:type="dcterms:W3CDTF">2024-05-31T02:05:00Z</dcterms:created>
  <dcterms:modified xsi:type="dcterms:W3CDTF">2024-11-08T04:38:00Z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